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#143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C1-235720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Goteburg, 21– 25 August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24.538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057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new Annex of Message delivery flow at MSGin5G Server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2023-0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t>-08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  <w:bookmarkStart w:id="10" w:name="_GoBack"/>
            <w:bookmarkEnd w:id="10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To clarify message delivery flow</w:t>
            </w:r>
            <w:r>
              <w:rPr>
                <w:rFonts w:hint="eastAsia" w:eastAsia="宋体"/>
                <w:lang w:val="en-US" w:eastAsia="zh-CN"/>
              </w:rPr>
              <w:t xml:space="preserve"> at MSGin5G Server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add new Annex of Message delivery flow at MSGin5G Server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procedure at MSGin5G Server is complex and difficult to be understood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Annex X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10"/>
        <w:rPr>
          <w:ins w:id="0" w:author="l y" w:date="2023-08-03T09:44:05Z"/>
          <w:rFonts w:hint="default" w:eastAsia="宋体"/>
          <w:lang w:val="en-US" w:eastAsia="zh-CN"/>
        </w:rPr>
      </w:pPr>
      <w:ins w:id="1" w:author="l y" w:date="2023-08-03T09:39:57Z">
        <w:bookmarkStart w:id="1" w:name="_Toc59212599"/>
        <w:bookmarkStart w:id="2" w:name="_Toc27501556"/>
        <w:bookmarkStart w:id="3" w:name="_Toc92303499"/>
        <w:bookmarkStart w:id="4" w:name="_Toc51861275"/>
        <w:bookmarkStart w:id="5" w:name="_Toc104711088"/>
        <w:bookmarkStart w:id="6" w:name="_Toc36049682"/>
        <w:bookmarkStart w:id="7" w:name="_Toc20156398"/>
        <w:bookmarkStart w:id="8" w:name="_Toc138340022"/>
        <w:bookmarkStart w:id="9" w:name="_Toc45210448"/>
        <w:r>
          <w:rPr>
            <w:rFonts w:eastAsia="宋体"/>
          </w:rPr>
          <w:t xml:space="preserve">Annex </w:t>
        </w:r>
      </w:ins>
      <w:ins w:id="2" w:author="l y" w:date="2023-08-03T09:39:59Z">
        <w:r>
          <w:rPr>
            <w:rFonts w:hint="eastAsia" w:eastAsia="宋体"/>
            <w:lang w:val="en-US" w:eastAsia="zh-CN"/>
          </w:rPr>
          <w:t>X</w:t>
        </w:r>
      </w:ins>
      <w:ins w:id="3" w:author="l y" w:date="2023-08-03T09:39:57Z">
        <w:r>
          <w:rPr>
            <w:rFonts w:eastAsia="宋体"/>
          </w:rPr>
          <w:tab/>
        </w:r>
      </w:ins>
      <w:ins w:id="4" w:author="l y" w:date="2023-08-03T09:39:57Z">
        <w:r>
          <w:rPr>
            <w:rFonts w:eastAsia="宋体"/>
          </w:rPr>
          <w:t>(Informative):</w:t>
        </w:r>
      </w:ins>
      <w:ins w:id="5" w:author="l y" w:date="2023-08-03T09:39:57Z">
        <w:r>
          <w:rPr>
            <w:rFonts w:eastAsia="宋体"/>
          </w:rPr>
          <w:tab/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</w:ins>
      <w:ins w:id="6" w:author="l y" w:date="2023-08-03T09:44:30Z">
        <w:r>
          <w:rPr>
            <w:rFonts w:hint="eastAsia" w:eastAsia="宋体"/>
            <w:lang w:val="en-US" w:eastAsia="zh-CN"/>
          </w:rPr>
          <w:t>Reference</w:t>
        </w:r>
      </w:ins>
      <w:ins w:id="7" w:author="l y" w:date="2023-08-03T09:44:31Z">
        <w:r>
          <w:rPr>
            <w:rFonts w:hint="eastAsia" w:eastAsia="宋体"/>
            <w:lang w:val="en-US" w:eastAsia="zh-CN"/>
          </w:rPr>
          <w:t xml:space="preserve"> </w:t>
        </w:r>
      </w:ins>
      <w:ins w:id="8" w:author="l y" w:date="2023-08-03T09:44:33Z">
        <w:r>
          <w:rPr>
            <w:rFonts w:hint="eastAsia" w:eastAsia="宋体"/>
            <w:lang w:val="en-US" w:eastAsia="zh-CN"/>
          </w:rPr>
          <w:t xml:space="preserve">flow </w:t>
        </w:r>
      </w:ins>
      <w:ins w:id="9" w:author="l y" w:date="2023-08-03T09:44:37Z">
        <w:r>
          <w:rPr>
            <w:rFonts w:hint="eastAsia" w:eastAsia="宋体"/>
            <w:lang w:val="en-US" w:eastAsia="zh-CN"/>
          </w:rPr>
          <w:t xml:space="preserve">of </w:t>
        </w:r>
      </w:ins>
      <w:ins w:id="10" w:author="l y" w:date="2023-08-03T09:44:41Z">
        <w:r>
          <w:rPr>
            <w:rFonts w:hint="eastAsia" w:eastAsia="宋体"/>
            <w:lang w:val="en-US" w:eastAsia="zh-CN"/>
          </w:rPr>
          <w:t xml:space="preserve">MSGin5G </w:t>
        </w:r>
      </w:ins>
      <w:ins w:id="11" w:author="l y" w:date="2023-08-03T09:44:45Z">
        <w:r>
          <w:rPr>
            <w:rFonts w:hint="eastAsia" w:eastAsia="宋体"/>
            <w:lang w:val="en-US" w:eastAsia="zh-CN"/>
          </w:rPr>
          <w:t>service</w:t>
        </w:r>
      </w:ins>
    </w:p>
    <w:p>
      <w:pPr>
        <w:pStyle w:val="2"/>
        <w:rPr>
          <w:ins w:id="12" w:author="l y" w:date="2023-08-03T09:39:57Z"/>
          <w:rFonts w:eastAsia="Times New Roman"/>
        </w:rPr>
      </w:pPr>
      <w:ins w:id="13" w:author="l y" w:date="2023-08-03T09:44:58Z">
        <w:r>
          <w:rPr>
            <w:rFonts w:hint="eastAsia"/>
            <w:lang w:val="en-US" w:eastAsia="zh-CN"/>
          </w:rPr>
          <w:t>X</w:t>
        </w:r>
      </w:ins>
      <w:ins w:id="14" w:author="l y" w:date="2023-08-03T09:44:59Z">
        <w:r>
          <w:rPr>
            <w:rFonts w:hint="eastAsia"/>
            <w:lang w:val="en-US" w:eastAsia="zh-CN"/>
          </w:rPr>
          <w:t>.1</w:t>
        </w:r>
      </w:ins>
      <w:ins w:id="15" w:author="l y" w:date="2023-08-03T09:45:00Z">
        <w:r>
          <w:rPr>
            <w:rFonts w:hint="eastAsia"/>
            <w:lang w:val="en-US" w:eastAsia="zh-CN"/>
          </w:rPr>
          <w:tab/>
        </w:r>
      </w:ins>
      <w:ins w:id="16" w:author="l y" w:date="2023-08-03T09:40:08Z">
        <w:r>
          <w:rPr>
            <w:rFonts w:hint="default" w:eastAsia="Times New Roman"/>
            <w:lang w:val="en-US" w:eastAsia="zh-CN"/>
          </w:rPr>
          <w:t>Message delivery flow at MSGin5G Server</w:t>
        </w:r>
      </w:ins>
    </w:p>
    <w:p>
      <w:pPr>
        <w:rPr>
          <w:ins w:id="17" w:author="l y" w:date="2023-08-03T09:41:50Z"/>
        </w:rPr>
      </w:pPr>
      <w:ins w:id="18" w:author="l y" w:date="2023-08-03T10:02:31Z">
        <w:r>
          <w:rPr/>
          <w:t xml:space="preserve">Figure </w:t>
        </w:r>
      </w:ins>
      <w:ins w:id="19" w:author="l y" w:date="2023-08-03T10:02:36Z">
        <w:r>
          <w:rPr>
            <w:rFonts w:hint="eastAsia" w:eastAsia="宋体"/>
            <w:lang w:val="en-US" w:eastAsia="zh-CN"/>
          </w:rPr>
          <w:t>X</w:t>
        </w:r>
      </w:ins>
      <w:ins w:id="20" w:author="l y" w:date="2023-08-03T10:02:31Z">
        <w:r>
          <w:rPr/>
          <w:t>.</w:t>
        </w:r>
      </w:ins>
      <w:ins w:id="21" w:author="l y" w:date="2023-08-03T10:02:37Z">
        <w:r>
          <w:rPr>
            <w:rFonts w:hint="eastAsia" w:eastAsia="宋体"/>
            <w:lang w:val="en-US" w:eastAsia="zh-CN"/>
          </w:rPr>
          <w:t>1</w:t>
        </w:r>
      </w:ins>
      <w:ins w:id="22" w:author="l y" w:date="2023-08-03T10:02:31Z">
        <w:r>
          <w:rPr/>
          <w:t xml:space="preserve">-1 illustrates the message delivery flow at the terminating MSGin5G Server (i.e. the hosting MSGin5G Server of the recipient MSGin5G UE). </w:t>
        </w:r>
      </w:ins>
      <w:ins w:id="23" w:author="l y" w:date="2023-08-03T09:39:57Z">
        <w:r>
          <w:rPr/>
          <w:t xml:space="preserve"> </w:t>
        </w:r>
      </w:ins>
    </w:p>
    <w:p>
      <w:pPr>
        <w:pStyle w:val="54"/>
        <w:rPr>
          <w:ins w:id="24" w:author="l y" w:date="2023-08-03T09:42:03Z"/>
        </w:rPr>
      </w:pPr>
      <w:ins w:id="25" w:author="l y" w:date="2023-08-03T09:41:51Z"/>
      <w:ins w:id="26" w:author="l y" w:date="2023-08-03T09:41:51Z"/>
      <w:ins w:id="27" w:author="l y" w:date="2023-08-03T09:41:51Z"/>
      <w:ins w:id="28" w:author="l y" w:date="2023-08-03T09:41:51Z">
        <w:r>
          <w:rPr/>
          <w:object>
            <v:shape id="_x0000_i1025" o:spt="75" type="#_x0000_t75" style="height:253.5pt;width:531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Visio.Drawing.11" ShapeID="_x0000_i1025" DrawAspect="Content" ObjectID="_1468075725" r:id="rId9">
              <o:LockedField>false</o:LockedField>
            </o:OLEObject>
          </w:object>
        </w:r>
      </w:ins>
      <w:ins w:id="30" w:author="l y" w:date="2023-08-03T09:41:51Z"/>
      <w:ins w:id="31" w:author="l y" w:date="2023-08-03T09:42:03Z">
        <w:r>
          <w:rPr/>
          <w:t xml:space="preserve">Figure </w:t>
        </w:r>
      </w:ins>
      <w:ins w:id="32" w:author="l y" w:date="2023-08-03T09:42:20Z">
        <w:r>
          <w:rPr>
            <w:rFonts w:hint="eastAsia" w:eastAsia="宋体"/>
            <w:lang w:val="en-US" w:eastAsia="zh-CN"/>
          </w:rPr>
          <w:t>X</w:t>
        </w:r>
      </w:ins>
      <w:ins w:id="33" w:author="l y" w:date="2023-08-03T10:02:39Z">
        <w:r>
          <w:rPr>
            <w:rFonts w:hint="eastAsia" w:eastAsia="宋体"/>
            <w:lang w:val="en-US" w:eastAsia="zh-CN"/>
          </w:rPr>
          <w:t>.</w:t>
        </w:r>
      </w:ins>
      <w:ins w:id="34" w:author="l y" w:date="2023-08-03T10:02:40Z">
        <w:r>
          <w:rPr>
            <w:rFonts w:hint="eastAsia" w:eastAsia="宋体"/>
            <w:lang w:val="en-US" w:eastAsia="zh-CN"/>
          </w:rPr>
          <w:t>1</w:t>
        </w:r>
      </w:ins>
      <w:ins w:id="35" w:author="l y" w:date="2023-08-03T09:42:03Z">
        <w:r>
          <w:rPr/>
          <w:t xml:space="preserve">-1: The </w:t>
        </w:r>
      </w:ins>
      <w:ins w:id="36" w:author="l y" w:date="2023-08-03T09:42:39Z">
        <w:r>
          <w:rPr>
            <w:rFonts w:hint="eastAsia"/>
          </w:rPr>
          <w:t>Message delivery flow at MSGin5G Server</w:t>
        </w:r>
      </w:ins>
    </w:p>
    <w:p>
      <w:pPr>
        <w:rPr>
          <w:ins w:id="37" w:author="l y" w:date="2023-08-03T09:39:57Z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 y">
    <w15:presenceInfo w15:providerId="WPS Office" w15:userId="20955724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242F1"/>
    <w:rsid w:val="0042640D"/>
    <w:rsid w:val="00453F3E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1C31"/>
    <w:rsid w:val="00A7671C"/>
    <w:rsid w:val="00A80F6E"/>
    <w:rsid w:val="00AA2CBC"/>
    <w:rsid w:val="00AC5820"/>
    <w:rsid w:val="00AD1CD8"/>
    <w:rsid w:val="00B258BB"/>
    <w:rsid w:val="00B67B97"/>
    <w:rsid w:val="00B968C8"/>
    <w:rsid w:val="00BA386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  <w:rsid w:val="01145951"/>
    <w:rsid w:val="011B2D5D"/>
    <w:rsid w:val="015D4003"/>
    <w:rsid w:val="019306AF"/>
    <w:rsid w:val="01975F2A"/>
    <w:rsid w:val="01E47541"/>
    <w:rsid w:val="01E50228"/>
    <w:rsid w:val="02A76356"/>
    <w:rsid w:val="02BE00CD"/>
    <w:rsid w:val="03082909"/>
    <w:rsid w:val="03220FCE"/>
    <w:rsid w:val="03285A8E"/>
    <w:rsid w:val="033E611B"/>
    <w:rsid w:val="03704A21"/>
    <w:rsid w:val="03BE6BB4"/>
    <w:rsid w:val="03E43571"/>
    <w:rsid w:val="041C114C"/>
    <w:rsid w:val="04BB1F4F"/>
    <w:rsid w:val="04E43B30"/>
    <w:rsid w:val="050A3CDB"/>
    <w:rsid w:val="054A2297"/>
    <w:rsid w:val="055948DC"/>
    <w:rsid w:val="05602766"/>
    <w:rsid w:val="05A36C30"/>
    <w:rsid w:val="05B23EBD"/>
    <w:rsid w:val="06492EA1"/>
    <w:rsid w:val="06AE3A2F"/>
    <w:rsid w:val="06BB3878"/>
    <w:rsid w:val="07184307"/>
    <w:rsid w:val="07347917"/>
    <w:rsid w:val="078A255B"/>
    <w:rsid w:val="07A2216A"/>
    <w:rsid w:val="08646E7B"/>
    <w:rsid w:val="08684CE0"/>
    <w:rsid w:val="08B5427B"/>
    <w:rsid w:val="0921418B"/>
    <w:rsid w:val="09241E8E"/>
    <w:rsid w:val="09CC5B1F"/>
    <w:rsid w:val="0AF8308E"/>
    <w:rsid w:val="0B143539"/>
    <w:rsid w:val="0B1A7BFC"/>
    <w:rsid w:val="0BC86B54"/>
    <w:rsid w:val="0BCD3F70"/>
    <w:rsid w:val="0C000A19"/>
    <w:rsid w:val="0C45323A"/>
    <w:rsid w:val="0C545549"/>
    <w:rsid w:val="0C617C97"/>
    <w:rsid w:val="0C6612EE"/>
    <w:rsid w:val="0CE408A9"/>
    <w:rsid w:val="0D4C0D1D"/>
    <w:rsid w:val="0D53766A"/>
    <w:rsid w:val="0D5C13CB"/>
    <w:rsid w:val="0DB575C3"/>
    <w:rsid w:val="0DCC3FDA"/>
    <w:rsid w:val="0DDB0CEE"/>
    <w:rsid w:val="0E51655E"/>
    <w:rsid w:val="0EDF3BC8"/>
    <w:rsid w:val="0F5421B3"/>
    <w:rsid w:val="0FAD26CA"/>
    <w:rsid w:val="10022AD1"/>
    <w:rsid w:val="100C6013"/>
    <w:rsid w:val="10E54CB1"/>
    <w:rsid w:val="10FE556A"/>
    <w:rsid w:val="11671D91"/>
    <w:rsid w:val="118442F2"/>
    <w:rsid w:val="11CE72EC"/>
    <w:rsid w:val="11F72E11"/>
    <w:rsid w:val="121E2D0B"/>
    <w:rsid w:val="123A6A6F"/>
    <w:rsid w:val="12432864"/>
    <w:rsid w:val="1258708D"/>
    <w:rsid w:val="12960976"/>
    <w:rsid w:val="13121EAF"/>
    <w:rsid w:val="13656549"/>
    <w:rsid w:val="14086128"/>
    <w:rsid w:val="14135500"/>
    <w:rsid w:val="1456146C"/>
    <w:rsid w:val="1570234F"/>
    <w:rsid w:val="157F7C03"/>
    <w:rsid w:val="15C33BC1"/>
    <w:rsid w:val="15F0378C"/>
    <w:rsid w:val="16294E77"/>
    <w:rsid w:val="165F0623"/>
    <w:rsid w:val="16670A82"/>
    <w:rsid w:val="169D716C"/>
    <w:rsid w:val="16C50312"/>
    <w:rsid w:val="174330D0"/>
    <w:rsid w:val="174F38B5"/>
    <w:rsid w:val="17525D41"/>
    <w:rsid w:val="175E7444"/>
    <w:rsid w:val="177C1C31"/>
    <w:rsid w:val="17BF2CD5"/>
    <w:rsid w:val="17E106B9"/>
    <w:rsid w:val="180E1588"/>
    <w:rsid w:val="181F3F70"/>
    <w:rsid w:val="18DC5717"/>
    <w:rsid w:val="18F9193B"/>
    <w:rsid w:val="192A0444"/>
    <w:rsid w:val="194876F6"/>
    <w:rsid w:val="195E21AF"/>
    <w:rsid w:val="196F2449"/>
    <w:rsid w:val="198B60BC"/>
    <w:rsid w:val="19997230"/>
    <w:rsid w:val="19A47D50"/>
    <w:rsid w:val="19BD1279"/>
    <w:rsid w:val="19EB0EFE"/>
    <w:rsid w:val="19FA1EC5"/>
    <w:rsid w:val="1A3E5E81"/>
    <w:rsid w:val="1A831941"/>
    <w:rsid w:val="1AA444A5"/>
    <w:rsid w:val="1ABA3F34"/>
    <w:rsid w:val="1ACA688D"/>
    <w:rsid w:val="1B02354F"/>
    <w:rsid w:val="1BE201F0"/>
    <w:rsid w:val="1C0A0410"/>
    <w:rsid w:val="1C642815"/>
    <w:rsid w:val="1CB959FC"/>
    <w:rsid w:val="1CCE20F2"/>
    <w:rsid w:val="1CF0150C"/>
    <w:rsid w:val="1D5D7BA3"/>
    <w:rsid w:val="1D9706B9"/>
    <w:rsid w:val="1DC71B08"/>
    <w:rsid w:val="1DDB1C88"/>
    <w:rsid w:val="1E722EDA"/>
    <w:rsid w:val="1E91503C"/>
    <w:rsid w:val="1F1B364D"/>
    <w:rsid w:val="1F46473D"/>
    <w:rsid w:val="1F8C56B3"/>
    <w:rsid w:val="1F941575"/>
    <w:rsid w:val="1FE20347"/>
    <w:rsid w:val="208D60A0"/>
    <w:rsid w:val="209E1FEA"/>
    <w:rsid w:val="214C1CB7"/>
    <w:rsid w:val="21921CC1"/>
    <w:rsid w:val="2197217F"/>
    <w:rsid w:val="21DF35AE"/>
    <w:rsid w:val="220A5F40"/>
    <w:rsid w:val="225C7070"/>
    <w:rsid w:val="227979B8"/>
    <w:rsid w:val="22F1429A"/>
    <w:rsid w:val="23171F20"/>
    <w:rsid w:val="2369788F"/>
    <w:rsid w:val="23712E86"/>
    <w:rsid w:val="237932EB"/>
    <w:rsid w:val="23A11EFC"/>
    <w:rsid w:val="23DE31BB"/>
    <w:rsid w:val="243657BE"/>
    <w:rsid w:val="244C6D83"/>
    <w:rsid w:val="246767DF"/>
    <w:rsid w:val="246E4AA3"/>
    <w:rsid w:val="249D6F91"/>
    <w:rsid w:val="24D569FD"/>
    <w:rsid w:val="25196033"/>
    <w:rsid w:val="251B2AAF"/>
    <w:rsid w:val="256D157E"/>
    <w:rsid w:val="25A31EEB"/>
    <w:rsid w:val="25D64A9F"/>
    <w:rsid w:val="25E51934"/>
    <w:rsid w:val="260F2D06"/>
    <w:rsid w:val="261431EF"/>
    <w:rsid w:val="261B54D5"/>
    <w:rsid w:val="265B2167"/>
    <w:rsid w:val="266239EF"/>
    <w:rsid w:val="26803F4C"/>
    <w:rsid w:val="26962DDB"/>
    <w:rsid w:val="26A86FDC"/>
    <w:rsid w:val="26D2305D"/>
    <w:rsid w:val="271E4858"/>
    <w:rsid w:val="27EB5C8B"/>
    <w:rsid w:val="282923AB"/>
    <w:rsid w:val="286D30A5"/>
    <w:rsid w:val="2891739A"/>
    <w:rsid w:val="28980B80"/>
    <w:rsid w:val="289A67C2"/>
    <w:rsid w:val="28A50FDD"/>
    <w:rsid w:val="28BC3032"/>
    <w:rsid w:val="29AF34C9"/>
    <w:rsid w:val="2A074D01"/>
    <w:rsid w:val="2A303947"/>
    <w:rsid w:val="2A3E0B45"/>
    <w:rsid w:val="2A4B224F"/>
    <w:rsid w:val="2A8C4F5A"/>
    <w:rsid w:val="2AD41C26"/>
    <w:rsid w:val="2B033B6D"/>
    <w:rsid w:val="2B957391"/>
    <w:rsid w:val="2BA52005"/>
    <w:rsid w:val="2BE914D0"/>
    <w:rsid w:val="2C451D2D"/>
    <w:rsid w:val="2CDC1560"/>
    <w:rsid w:val="2DE40E05"/>
    <w:rsid w:val="2E245FC4"/>
    <w:rsid w:val="2E6B3833"/>
    <w:rsid w:val="2EDF4333"/>
    <w:rsid w:val="2EE75AAB"/>
    <w:rsid w:val="2F0D454A"/>
    <w:rsid w:val="2F2B660F"/>
    <w:rsid w:val="2F3D4D88"/>
    <w:rsid w:val="2F5042AE"/>
    <w:rsid w:val="2F714E3B"/>
    <w:rsid w:val="2FE15D9B"/>
    <w:rsid w:val="2FEF721C"/>
    <w:rsid w:val="300C3972"/>
    <w:rsid w:val="30245588"/>
    <w:rsid w:val="304475A4"/>
    <w:rsid w:val="3077476A"/>
    <w:rsid w:val="30867983"/>
    <w:rsid w:val="30DD154B"/>
    <w:rsid w:val="30DD5CC6"/>
    <w:rsid w:val="31310F43"/>
    <w:rsid w:val="31C12A2E"/>
    <w:rsid w:val="31E44E46"/>
    <w:rsid w:val="31E85A13"/>
    <w:rsid w:val="32B91064"/>
    <w:rsid w:val="32BC3F4B"/>
    <w:rsid w:val="33162186"/>
    <w:rsid w:val="335508FC"/>
    <w:rsid w:val="340A7470"/>
    <w:rsid w:val="340D6A81"/>
    <w:rsid w:val="343D0BC3"/>
    <w:rsid w:val="3490673C"/>
    <w:rsid w:val="34972D65"/>
    <w:rsid w:val="351F3619"/>
    <w:rsid w:val="35AE4EB1"/>
    <w:rsid w:val="35CD7850"/>
    <w:rsid w:val="36142D48"/>
    <w:rsid w:val="366B3C44"/>
    <w:rsid w:val="36800DF9"/>
    <w:rsid w:val="36A06FBD"/>
    <w:rsid w:val="37334AEE"/>
    <w:rsid w:val="37521760"/>
    <w:rsid w:val="378C12B0"/>
    <w:rsid w:val="382A5FFD"/>
    <w:rsid w:val="38EE3475"/>
    <w:rsid w:val="392E645D"/>
    <w:rsid w:val="39567A5F"/>
    <w:rsid w:val="39995B0D"/>
    <w:rsid w:val="39B54300"/>
    <w:rsid w:val="39ED1C5D"/>
    <w:rsid w:val="3AA32FAC"/>
    <w:rsid w:val="3AA8256C"/>
    <w:rsid w:val="3AF06211"/>
    <w:rsid w:val="3B1D6AFA"/>
    <w:rsid w:val="3B8E29B3"/>
    <w:rsid w:val="3C157F6F"/>
    <w:rsid w:val="3C674933"/>
    <w:rsid w:val="3CB14F31"/>
    <w:rsid w:val="3CF01554"/>
    <w:rsid w:val="3D0D5ABA"/>
    <w:rsid w:val="3D4A4F44"/>
    <w:rsid w:val="3DC3081B"/>
    <w:rsid w:val="3DF2528B"/>
    <w:rsid w:val="3DF707A6"/>
    <w:rsid w:val="3E122463"/>
    <w:rsid w:val="3E304229"/>
    <w:rsid w:val="3ED16400"/>
    <w:rsid w:val="3EF55AAE"/>
    <w:rsid w:val="3F13028A"/>
    <w:rsid w:val="3F3717E2"/>
    <w:rsid w:val="3F4D55F2"/>
    <w:rsid w:val="3F92745C"/>
    <w:rsid w:val="3FCD4CB7"/>
    <w:rsid w:val="3FF60EF9"/>
    <w:rsid w:val="403F37CA"/>
    <w:rsid w:val="404E6C62"/>
    <w:rsid w:val="405067A2"/>
    <w:rsid w:val="40981CCD"/>
    <w:rsid w:val="412209EA"/>
    <w:rsid w:val="412C1A84"/>
    <w:rsid w:val="41865EA4"/>
    <w:rsid w:val="41BD59A5"/>
    <w:rsid w:val="420610DF"/>
    <w:rsid w:val="42354D98"/>
    <w:rsid w:val="42C201AE"/>
    <w:rsid w:val="42DA2B6F"/>
    <w:rsid w:val="42DC65B3"/>
    <w:rsid w:val="43147B68"/>
    <w:rsid w:val="43421339"/>
    <w:rsid w:val="44775D9D"/>
    <w:rsid w:val="44857406"/>
    <w:rsid w:val="449D356C"/>
    <w:rsid w:val="44B92EF7"/>
    <w:rsid w:val="452D2EC2"/>
    <w:rsid w:val="45505F3E"/>
    <w:rsid w:val="455E4AA3"/>
    <w:rsid w:val="4584125D"/>
    <w:rsid w:val="458F21AD"/>
    <w:rsid w:val="45BC0204"/>
    <w:rsid w:val="46576FD1"/>
    <w:rsid w:val="46601065"/>
    <w:rsid w:val="46CA0433"/>
    <w:rsid w:val="46D97B70"/>
    <w:rsid w:val="46DC034D"/>
    <w:rsid w:val="473A7D6B"/>
    <w:rsid w:val="47EA2A89"/>
    <w:rsid w:val="481848DE"/>
    <w:rsid w:val="48435D7F"/>
    <w:rsid w:val="48791CD6"/>
    <w:rsid w:val="48E219D9"/>
    <w:rsid w:val="493115DE"/>
    <w:rsid w:val="495E5DFB"/>
    <w:rsid w:val="49671F09"/>
    <w:rsid w:val="49B358F8"/>
    <w:rsid w:val="4A0B55C2"/>
    <w:rsid w:val="4A4E1F77"/>
    <w:rsid w:val="4ACB67C3"/>
    <w:rsid w:val="4B642FE4"/>
    <w:rsid w:val="4B8F1EE5"/>
    <w:rsid w:val="4C0373D9"/>
    <w:rsid w:val="4C563C9C"/>
    <w:rsid w:val="4C63021C"/>
    <w:rsid w:val="4CD92D21"/>
    <w:rsid w:val="4D137AF0"/>
    <w:rsid w:val="4D8D144B"/>
    <w:rsid w:val="4DBD2D8E"/>
    <w:rsid w:val="4DF60FEB"/>
    <w:rsid w:val="4E1E76B5"/>
    <w:rsid w:val="4E275FD8"/>
    <w:rsid w:val="4E924154"/>
    <w:rsid w:val="4F7A3AA3"/>
    <w:rsid w:val="4FBE2975"/>
    <w:rsid w:val="4FC52CF0"/>
    <w:rsid w:val="4FEF21F7"/>
    <w:rsid w:val="501E6F04"/>
    <w:rsid w:val="502966DF"/>
    <w:rsid w:val="504925A2"/>
    <w:rsid w:val="50D3355D"/>
    <w:rsid w:val="50FB162C"/>
    <w:rsid w:val="510A36E8"/>
    <w:rsid w:val="5116059C"/>
    <w:rsid w:val="51393FAB"/>
    <w:rsid w:val="51593586"/>
    <w:rsid w:val="51675D42"/>
    <w:rsid w:val="517C6A60"/>
    <w:rsid w:val="517F0195"/>
    <w:rsid w:val="51986105"/>
    <w:rsid w:val="51D54C5F"/>
    <w:rsid w:val="523B28A9"/>
    <w:rsid w:val="52431F19"/>
    <w:rsid w:val="5270163F"/>
    <w:rsid w:val="529453E1"/>
    <w:rsid w:val="530A2A1A"/>
    <w:rsid w:val="53F312F3"/>
    <w:rsid w:val="540177F7"/>
    <w:rsid w:val="54B7310D"/>
    <w:rsid w:val="55030C7D"/>
    <w:rsid w:val="55255832"/>
    <w:rsid w:val="55483E7D"/>
    <w:rsid w:val="56333C37"/>
    <w:rsid w:val="56575B52"/>
    <w:rsid w:val="56962BEC"/>
    <w:rsid w:val="57401979"/>
    <w:rsid w:val="57792A10"/>
    <w:rsid w:val="57897A44"/>
    <w:rsid w:val="5797548E"/>
    <w:rsid w:val="579A2394"/>
    <w:rsid w:val="57EA416E"/>
    <w:rsid w:val="58232C7E"/>
    <w:rsid w:val="584547E5"/>
    <w:rsid w:val="59730C60"/>
    <w:rsid w:val="59EA734E"/>
    <w:rsid w:val="5AA13734"/>
    <w:rsid w:val="5ACD171A"/>
    <w:rsid w:val="5B2C74DF"/>
    <w:rsid w:val="5B4531A5"/>
    <w:rsid w:val="5B485966"/>
    <w:rsid w:val="5B8B43BF"/>
    <w:rsid w:val="5B972973"/>
    <w:rsid w:val="5B9E056D"/>
    <w:rsid w:val="5C3E01A0"/>
    <w:rsid w:val="5C4D0F2C"/>
    <w:rsid w:val="5C875E4D"/>
    <w:rsid w:val="5D156A11"/>
    <w:rsid w:val="5D562156"/>
    <w:rsid w:val="5DAB5FAE"/>
    <w:rsid w:val="5E6E797B"/>
    <w:rsid w:val="5F3D1DF0"/>
    <w:rsid w:val="5F4C12FC"/>
    <w:rsid w:val="5FAB23E2"/>
    <w:rsid w:val="6048559E"/>
    <w:rsid w:val="606258D7"/>
    <w:rsid w:val="60725077"/>
    <w:rsid w:val="609E56C2"/>
    <w:rsid w:val="60FE7F52"/>
    <w:rsid w:val="6125327C"/>
    <w:rsid w:val="615F23C1"/>
    <w:rsid w:val="616D1D6C"/>
    <w:rsid w:val="61CB69EC"/>
    <w:rsid w:val="6259045D"/>
    <w:rsid w:val="62684C0E"/>
    <w:rsid w:val="627C7340"/>
    <w:rsid w:val="629F1A98"/>
    <w:rsid w:val="62BB00D3"/>
    <w:rsid w:val="62D74037"/>
    <w:rsid w:val="633E4FF6"/>
    <w:rsid w:val="6342251D"/>
    <w:rsid w:val="635525E5"/>
    <w:rsid w:val="63994D6C"/>
    <w:rsid w:val="63A20773"/>
    <w:rsid w:val="63A40BF1"/>
    <w:rsid w:val="63B74630"/>
    <w:rsid w:val="63F1277E"/>
    <w:rsid w:val="6483523B"/>
    <w:rsid w:val="648B1BBF"/>
    <w:rsid w:val="64D4195B"/>
    <w:rsid w:val="65167668"/>
    <w:rsid w:val="65960337"/>
    <w:rsid w:val="666973EC"/>
    <w:rsid w:val="6704643B"/>
    <w:rsid w:val="67BD23E8"/>
    <w:rsid w:val="68981FA9"/>
    <w:rsid w:val="68BA0CEA"/>
    <w:rsid w:val="68CC36FD"/>
    <w:rsid w:val="68F33DD3"/>
    <w:rsid w:val="68F75D33"/>
    <w:rsid w:val="69111770"/>
    <w:rsid w:val="69365CF7"/>
    <w:rsid w:val="694858BD"/>
    <w:rsid w:val="69E5189A"/>
    <w:rsid w:val="6A205888"/>
    <w:rsid w:val="6A9A315F"/>
    <w:rsid w:val="6AAA0710"/>
    <w:rsid w:val="6ACE0489"/>
    <w:rsid w:val="6AD67B1A"/>
    <w:rsid w:val="6ADA5C8F"/>
    <w:rsid w:val="6B3421C2"/>
    <w:rsid w:val="6B5A3D3B"/>
    <w:rsid w:val="6BDF7C7B"/>
    <w:rsid w:val="6C290B81"/>
    <w:rsid w:val="6C6D1AE3"/>
    <w:rsid w:val="6C9B343E"/>
    <w:rsid w:val="6CBF6988"/>
    <w:rsid w:val="6D0D43BF"/>
    <w:rsid w:val="6D2E20A9"/>
    <w:rsid w:val="6D474B86"/>
    <w:rsid w:val="6D8F37D3"/>
    <w:rsid w:val="6DD60816"/>
    <w:rsid w:val="6DE738C4"/>
    <w:rsid w:val="6E37546C"/>
    <w:rsid w:val="6E840699"/>
    <w:rsid w:val="6EA44C0A"/>
    <w:rsid w:val="6F1062ED"/>
    <w:rsid w:val="6F4F3751"/>
    <w:rsid w:val="6F715165"/>
    <w:rsid w:val="6FD4570C"/>
    <w:rsid w:val="70010ACE"/>
    <w:rsid w:val="701C55CD"/>
    <w:rsid w:val="701D0719"/>
    <w:rsid w:val="70302C20"/>
    <w:rsid w:val="70693B50"/>
    <w:rsid w:val="706B570A"/>
    <w:rsid w:val="71013F45"/>
    <w:rsid w:val="710A65C1"/>
    <w:rsid w:val="713A6AB1"/>
    <w:rsid w:val="71456549"/>
    <w:rsid w:val="71600FFD"/>
    <w:rsid w:val="71A345DB"/>
    <w:rsid w:val="72EB6C7C"/>
    <w:rsid w:val="72ED761A"/>
    <w:rsid w:val="73991B93"/>
    <w:rsid w:val="7454712B"/>
    <w:rsid w:val="746A5166"/>
    <w:rsid w:val="748D682E"/>
    <w:rsid w:val="74EA6DBD"/>
    <w:rsid w:val="74EF21AA"/>
    <w:rsid w:val="75760330"/>
    <w:rsid w:val="75A27EA7"/>
    <w:rsid w:val="75D254B9"/>
    <w:rsid w:val="75E050B5"/>
    <w:rsid w:val="75F83D9A"/>
    <w:rsid w:val="75FA3A1A"/>
    <w:rsid w:val="76653591"/>
    <w:rsid w:val="76972FC0"/>
    <w:rsid w:val="77037744"/>
    <w:rsid w:val="777B6C9D"/>
    <w:rsid w:val="7791413C"/>
    <w:rsid w:val="77A05B14"/>
    <w:rsid w:val="77DD5398"/>
    <w:rsid w:val="78525F75"/>
    <w:rsid w:val="78AC523C"/>
    <w:rsid w:val="78D35046"/>
    <w:rsid w:val="78EB75F0"/>
    <w:rsid w:val="79061D36"/>
    <w:rsid w:val="79507A25"/>
    <w:rsid w:val="79A45231"/>
    <w:rsid w:val="79FC110B"/>
    <w:rsid w:val="7A1F79AC"/>
    <w:rsid w:val="7A2218AB"/>
    <w:rsid w:val="7AC21775"/>
    <w:rsid w:val="7AC73185"/>
    <w:rsid w:val="7ACC7013"/>
    <w:rsid w:val="7AD84B36"/>
    <w:rsid w:val="7AF41AC7"/>
    <w:rsid w:val="7B5C5A2D"/>
    <w:rsid w:val="7CD56D85"/>
    <w:rsid w:val="7D020B4B"/>
    <w:rsid w:val="7D0C34C0"/>
    <w:rsid w:val="7D0E6DBB"/>
    <w:rsid w:val="7D324E19"/>
    <w:rsid w:val="7D683522"/>
    <w:rsid w:val="7D7E6272"/>
    <w:rsid w:val="7D8E6922"/>
    <w:rsid w:val="7DBD3778"/>
    <w:rsid w:val="7DC81A6D"/>
    <w:rsid w:val="7DF13CFF"/>
    <w:rsid w:val="7DF7471C"/>
    <w:rsid w:val="7E282D5F"/>
    <w:rsid w:val="7E95589A"/>
    <w:rsid w:val="7EB16117"/>
    <w:rsid w:val="7FBE2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300</Words>
  <Characters>1710</Characters>
  <Lines>14</Lines>
  <Paragraphs>4</Paragraphs>
  <TotalTime>0</TotalTime>
  <ScaleCrop>false</ScaleCrop>
  <LinksUpToDate>false</LinksUpToDate>
  <CharactersWithSpaces>2006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2023-01-09T13:03:00Z</dcterms:created>
  <dc:creator>Michael Sanders, John M Meredith</dc:creator>
  <cp:lastModifiedBy>l y</cp:lastModifiedBy>
  <cp:lastPrinted>2411-12-31T00:00:00Z</cp:lastPrinted>
  <dcterms:modified xsi:type="dcterms:W3CDTF">2023-08-14T08:53:14Z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A2D55180FAA0417D97F8E8EF4418C723</vt:lpwstr>
  </property>
</Properties>
</file>